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76F0B4" w:rsidR="001E41F3" w:rsidRPr="009F564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5642">
        <w:rPr>
          <w:b/>
          <w:noProof/>
          <w:sz w:val="24"/>
        </w:rPr>
        <w:t>3GPP TSG-</w:t>
      </w:r>
      <w:r w:rsidR="009F74B7" w:rsidRPr="009F5642">
        <w:rPr>
          <w:b/>
          <w:noProof/>
          <w:sz w:val="24"/>
        </w:rPr>
        <w:fldChar w:fldCharType="begin"/>
      </w:r>
      <w:r w:rsidR="009F74B7" w:rsidRPr="009F5642">
        <w:rPr>
          <w:b/>
          <w:noProof/>
          <w:sz w:val="24"/>
        </w:rPr>
        <w:instrText xml:space="preserve"> DOCPROPERTY  TSG/WGRef  \* MERGEFORMAT </w:instrText>
      </w:r>
      <w:r w:rsidR="009F74B7" w:rsidRPr="009F5642">
        <w:rPr>
          <w:b/>
          <w:noProof/>
          <w:sz w:val="24"/>
        </w:rPr>
        <w:fldChar w:fldCharType="separate"/>
      </w:r>
      <w:r w:rsidR="003609EF" w:rsidRPr="009F5642">
        <w:rPr>
          <w:b/>
          <w:noProof/>
          <w:sz w:val="24"/>
        </w:rPr>
        <w:t>WG</w:t>
      </w:r>
      <w:r w:rsidR="009F74B7" w:rsidRPr="009F5642">
        <w:rPr>
          <w:b/>
          <w:noProof/>
          <w:sz w:val="24"/>
        </w:rPr>
        <w:fldChar w:fldCharType="end"/>
      </w:r>
      <w:r w:rsidR="00CD61B0" w:rsidRPr="009F5642">
        <w:rPr>
          <w:b/>
          <w:noProof/>
          <w:sz w:val="24"/>
        </w:rPr>
        <w:t xml:space="preserve"> SA2</w:t>
      </w:r>
      <w:r w:rsidR="00C66BA2" w:rsidRPr="009F5642">
        <w:rPr>
          <w:b/>
          <w:noProof/>
          <w:sz w:val="24"/>
        </w:rPr>
        <w:t xml:space="preserve"> </w:t>
      </w:r>
      <w:r w:rsidRPr="009F5642">
        <w:rPr>
          <w:b/>
          <w:noProof/>
          <w:sz w:val="24"/>
        </w:rPr>
        <w:t>Meeting #</w:t>
      </w:r>
      <w:r w:rsidR="00CD61B0" w:rsidRPr="009F5642">
        <w:rPr>
          <w:b/>
          <w:noProof/>
          <w:sz w:val="24"/>
        </w:rPr>
        <w:t>1</w:t>
      </w:r>
      <w:r w:rsidR="009C46E2" w:rsidRPr="009F5642">
        <w:rPr>
          <w:b/>
          <w:noProof/>
          <w:sz w:val="24"/>
        </w:rPr>
        <w:t>60</w:t>
      </w:r>
      <w:r w:rsidR="009F5642">
        <w:rPr>
          <w:b/>
          <w:noProof/>
          <w:sz w:val="24"/>
        </w:rPr>
        <w:t>-AH-E</w:t>
      </w:r>
      <w:r w:rsidRPr="009F5642">
        <w:rPr>
          <w:b/>
          <w:i/>
          <w:noProof/>
          <w:sz w:val="28"/>
        </w:rPr>
        <w:tab/>
      </w:r>
      <w:r w:rsidR="00AE7E78" w:rsidRPr="00C82688">
        <w:rPr>
          <w:b/>
          <w:i/>
          <w:noProof/>
          <w:sz w:val="28"/>
        </w:rPr>
        <w:t>S2-2</w:t>
      </w:r>
      <w:r w:rsidR="00C82688" w:rsidRPr="00C82688">
        <w:rPr>
          <w:b/>
          <w:i/>
          <w:noProof/>
          <w:sz w:val="28"/>
        </w:rPr>
        <w:t>400811</w:t>
      </w:r>
      <w:ins w:id="0" w:author="Huawei-Hui-D3" w:date="2024-01-24T21:40:00Z">
        <w:r w:rsidR="00561674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25BC77C1" w:rsidR="001E41F3" w:rsidRDefault="009F564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Jan 22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>
        <w:rPr>
          <w:b/>
          <w:noProof/>
          <w:sz w:val="24"/>
        </w:rPr>
        <w:t>– 26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9C46E2">
        <w:rPr>
          <w:rFonts w:cs="Arial"/>
          <w:b/>
          <w:bCs/>
          <w:color w:val="0000FF"/>
        </w:rPr>
        <w:t>1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9FB9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6A78" w:rsidRPr="00AD7D7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8EB3E" w:rsidR="001E41F3" w:rsidRPr="00410371" w:rsidRDefault="00C82688" w:rsidP="00C82688">
            <w:pPr>
              <w:pStyle w:val="CRCoverPage"/>
              <w:spacing w:after="0"/>
              <w:jc w:val="center"/>
              <w:rPr>
                <w:noProof/>
              </w:rPr>
            </w:pPr>
            <w:r w:rsidRPr="00C82688">
              <w:rPr>
                <w:b/>
                <w:noProof/>
                <w:sz w:val="28"/>
              </w:rPr>
              <w:t>4713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C08B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08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C08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08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04605" w:rsidR="001E41F3" w:rsidRPr="001C08B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08B7">
              <w:rPr>
                <w:b/>
                <w:noProof/>
                <w:sz w:val="28"/>
              </w:rPr>
              <w:t>1</w:t>
            </w:r>
            <w:r w:rsidR="004D126A" w:rsidRPr="001C08B7">
              <w:rPr>
                <w:b/>
                <w:noProof/>
                <w:sz w:val="28"/>
              </w:rPr>
              <w:t>8</w:t>
            </w:r>
            <w:r w:rsidRPr="001C08B7">
              <w:rPr>
                <w:b/>
                <w:noProof/>
                <w:sz w:val="28"/>
              </w:rPr>
              <w:t>.</w:t>
            </w:r>
            <w:r w:rsidR="00B62AAA" w:rsidRPr="001C08B7">
              <w:rPr>
                <w:b/>
                <w:noProof/>
                <w:sz w:val="28"/>
              </w:rPr>
              <w:t>4</w:t>
            </w:r>
            <w:r w:rsidRPr="001C08B7">
              <w:rPr>
                <w:b/>
                <w:noProof/>
                <w:sz w:val="28"/>
              </w:rPr>
              <w:t>.</w:t>
            </w:r>
            <w:r w:rsidR="00506A78" w:rsidRPr="001C08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FE009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C27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948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C08B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E497A" w:rsidR="001E41F3" w:rsidRDefault="00727830">
            <w:pPr>
              <w:pStyle w:val="CRCoverPage"/>
              <w:spacing w:after="0"/>
              <w:ind w:left="100"/>
              <w:rPr>
                <w:noProof/>
              </w:rPr>
            </w:pPr>
            <w:r w:rsidRPr="00727830">
              <w:t>KI#1 Corrections on AF traffic influence and related information transmission in HR-SBO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D16C7" w:rsidR="001E41F3" w:rsidRPr="00506A78" w:rsidRDefault="00506A78">
            <w:pPr>
              <w:pStyle w:val="CRCoverPage"/>
              <w:spacing w:after="0"/>
              <w:ind w:left="100"/>
              <w:rPr>
                <w:noProof/>
              </w:rPr>
            </w:pPr>
            <w:r w:rsidRPr="00506A7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6A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6A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6A146" w:rsidR="001E41F3" w:rsidRPr="00506A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C08B7">
              <w:rPr>
                <w:noProof/>
              </w:rPr>
              <w:t>202</w:t>
            </w:r>
            <w:r w:rsidR="00B62AAA" w:rsidRPr="001C08B7">
              <w:rPr>
                <w:noProof/>
              </w:rPr>
              <w:t>4</w:t>
            </w:r>
            <w:r w:rsidRPr="001C08B7">
              <w:rPr>
                <w:noProof/>
              </w:rPr>
              <w:t>-</w:t>
            </w:r>
            <w:r w:rsidR="00B62AAA" w:rsidRPr="001C08B7">
              <w:rPr>
                <w:noProof/>
              </w:rPr>
              <w:t>01</w:t>
            </w:r>
            <w:r w:rsidRPr="001C08B7">
              <w:rPr>
                <w:noProof/>
              </w:rPr>
              <w:t>-</w:t>
            </w:r>
            <w:r w:rsidR="00F65202" w:rsidRPr="001C08B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6ABB" w:rsidR="001E41F3" w:rsidRPr="00506A78" w:rsidRDefault="00506A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A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6A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6A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6A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06A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06A7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4B7D" w14:textId="52B817E4" w:rsidR="001E41F3" w:rsidRDefault="003041FF" w:rsidP="003041FF">
            <w:pPr>
              <w:pStyle w:val="CRCoverPage"/>
              <w:spacing w:after="0"/>
              <w:ind w:left="100"/>
              <w:rPr>
                <w:noProof/>
              </w:rPr>
            </w:pPr>
            <w:r w:rsidRPr="003041FF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205C3E" w:rsidRPr="00205C3E">
              <w:rPr>
                <w:noProof/>
              </w:rPr>
              <w:t>It</w:t>
            </w:r>
            <w:r w:rsidR="00205C3E">
              <w:rPr>
                <w:noProof/>
              </w:rPr>
              <w:t xml:space="preserve"> was agreed that when AF request sent via VPLMN for HR-SBO PDU session, HPLMN DNN/S-NSSAI will be provided rather than VPLMN DNN/S-NSSAI</w:t>
            </w:r>
            <w:r w:rsidR="003424BC">
              <w:rPr>
                <w:noProof/>
              </w:rPr>
              <w:t xml:space="preserve">, </w:t>
            </w:r>
            <w:r w:rsidR="00A673A3">
              <w:rPr>
                <w:noProof/>
              </w:rPr>
              <w:t xml:space="preserve">and </w:t>
            </w:r>
            <w:r w:rsidR="003424BC">
              <w:rPr>
                <w:noProof/>
              </w:rPr>
              <w:t>HPLMN ID of the UE should be also provided to differ the same DNN/S-NSSAI value used in different PLMNs.</w:t>
            </w:r>
          </w:p>
          <w:p w14:paraId="1CCD59D7" w14:textId="77777777" w:rsidR="00D20D19" w:rsidRDefault="00D2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D643F2" w14:textId="3CF46D1C" w:rsidR="00D20D19" w:rsidRPr="00F46316" w:rsidDel="00561674" w:rsidRDefault="00D20D19">
            <w:pPr>
              <w:pStyle w:val="CRCoverPage"/>
              <w:spacing w:after="0"/>
              <w:ind w:left="100"/>
              <w:rPr>
                <w:del w:id="3" w:author="Huawei-Hui-D3" w:date="2024-01-24T21:40:00Z"/>
                <w:noProof/>
                <w:lang w:eastAsia="zh-CN"/>
              </w:rPr>
            </w:pPr>
            <w:del w:id="4" w:author="Huawei-Hui-D3" w:date="2024-01-24T21:40:00Z">
              <w:r w:rsidDel="00561674">
                <w:rPr>
                  <w:rFonts w:hint="eastAsia"/>
                  <w:noProof/>
                  <w:lang w:eastAsia="zh-CN"/>
                </w:rPr>
                <w:delText>2</w:delText>
              </w:r>
              <w:r w:rsidDel="00561674">
                <w:rPr>
                  <w:noProof/>
                  <w:lang w:eastAsia="zh-CN"/>
                </w:rPr>
                <w:delText xml:space="preserve">. </w:delText>
              </w:r>
              <w:r w:rsidR="003664E4" w:rsidDel="00561674">
                <w:rPr>
                  <w:noProof/>
                  <w:lang w:eastAsia="zh-CN"/>
                </w:rPr>
                <w:delText xml:space="preserve">As described in clause 4.3.6.5 and </w:delText>
              </w:r>
              <w:r w:rsidR="003664E4" w:rsidDel="00561674">
                <w:rPr>
                  <w:rFonts w:hint="eastAsia"/>
                  <w:noProof/>
                  <w:lang w:eastAsia="zh-CN"/>
                </w:rPr>
                <w:delText>the</w:delText>
              </w:r>
              <w:r w:rsidR="003664E4" w:rsidDel="00561674">
                <w:rPr>
                  <w:noProof/>
                  <w:lang w:eastAsia="zh-CN"/>
                </w:rPr>
                <w:delText xml:space="preserve"> SMF service operation, V-SMF subscrib</w:delText>
              </w:r>
              <w:r w:rsidR="001D51B7" w:rsidDel="00561674">
                <w:rPr>
                  <w:noProof/>
                  <w:lang w:eastAsia="zh-CN"/>
                </w:rPr>
                <w:delText>es</w:delText>
              </w:r>
              <w:r w:rsidR="003664E4" w:rsidDel="00561674">
                <w:rPr>
                  <w:noProof/>
                  <w:lang w:eastAsia="zh-CN"/>
                </w:rPr>
                <w:delText xml:space="preserve"> AF request targeting Internal Group Identifier(s) for HR-SBO case is supported. But </w:delText>
              </w:r>
              <w:r w:rsidR="009D743B" w:rsidDel="00561674">
                <w:rPr>
                  <w:noProof/>
                  <w:lang w:eastAsia="zh-CN"/>
                </w:rPr>
                <w:delText>s</w:delText>
              </w:r>
              <w:r w:rsidR="009D743B" w:rsidRPr="00F46316" w:rsidDel="00561674">
                <w:rPr>
                  <w:noProof/>
                  <w:lang w:eastAsia="zh-CN"/>
                </w:rPr>
                <w:delText>ome descriptions are missed.</w:delText>
              </w:r>
            </w:del>
          </w:p>
          <w:p w14:paraId="477A2E79" w14:textId="68B49713" w:rsidR="00947CCC" w:rsidRPr="00F46316" w:rsidRDefault="00947C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44551A" w14:textId="0C955CCA" w:rsidR="00EB4FA2" w:rsidRDefault="00EB4FA2" w:rsidP="00EB4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propose to add the missing </w:t>
            </w:r>
            <w:r w:rsidR="00AE09F9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and </w:t>
            </w:r>
            <w:r w:rsidR="00E9155F">
              <w:rPr>
                <w:noProof/>
                <w:lang w:eastAsia="zh-CN"/>
              </w:rPr>
              <w:t>descriptions</w:t>
            </w:r>
            <w:r>
              <w:rPr>
                <w:noProof/>
                <w:lang w:eastAsia="zh-CN"/>
              </w:rPr>
              <w:t>.</w:t>
            </w:r>
          </w:p>
          <w:p w14:paraId="708AA7DE" w14:textId="1E34E417" w:rsidR="003041FF" w:rsidRPr="00EB4FA2" w:rsidRDefault="00304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94270" w14:textId="64BF63A2" w:rsidR="001E41F3" w:rsidRDefault="00EE1D98">
            <w:pPr>
              <w:pStyle w:val="CRCoverPage"/>
              <w:spacing w:after="0"/>
              <w:ind w:left="100"/>
              <w:rPr>
                <w:noProof/>
              </w:rPr>
            </w:pPr>
            <w:r w:rsidRPr="00EE1D98">
              <w:rPr>
                <w:noProof/>
              </w:rPr>
              <w:t xml:space="preserve">1. </w:t>
            </w:r>
            <w:r w:rsidR="00553F91">
              <w:rPr>
                <w:noProof/>
              </w:rPr>
              <w:t>Add “HPLMN ID”</w:t>
            </w:r>
            <w:r w:rsidR="00A11E64">
              <w:rPr>
                <w:noProof/>
              </w:rPr>
              <w:t xml:space="preserve"> in Data Key</w:t>
            </w:r>
            <w:r w:rsidR="00117642">
              <w:rPr>
                <w:noProof/>
              </w:rPr>
              <w:t>s</w:t>
            </w:r>
            <w:r w:rsidR="00A11E64">
              <w:rPr>
                <w:noProof/>
              </w:rPr>
              <w:t xml:space="preserve"> </w:t>
            </w:r>
            <w:r w:rsidR="00613C6C">
              <w:rPr>
                <w:noProof/>
              </w:rPr>
              <w:t xml:space="preserve">used by </w:t>
            </w:r>
            <w:r w:rsidR="00A11E64">
              <w:rPr>
                <w:noProof/>
              </w:rPr>
              <w:t>V-SMF</w:t>
            </w:r>
            <w:r w:rsidR="0045767C">
              <w:rPr>
                <w:noProof/>
              </w:rPr>
              <w:t xml:space="preserve"> for</w:t>
            </w:r>
            <w:r w:rsidR="00A11E64">
              <w:rPr>
                <w:noProof/>
              </w:rPr>
              <w:t xml:space="preserve"> </w:t>
            </w:r>
            <w:r w:rsidR="00962183">
              <w:rPr>
                <w:noProof/>
              </w:rPr>
              <w:t>AF request</w:t>
            </w:r>
            <w:r w:rsidR="004676DA">
              <w:rPr>
                <w:noProof/>
              </w:rPr>
              <w:t xml:space="preserve"> subscription</w:t>
            </w:r>
            <w:r w:rsidR="007754AB">
              <w:rPr>
                <w:noProof/>
              </w:rPr>
              <w:t>,</w:t>
            </w:r>
            <w:r w:rsidR="00553F91">
              <w:rPr>
                <w:noProof/>
              </w:rPr>
              <w:t xml:space="preserve"> and</w:t>
            </w:r>
            <w:r w:rsidR="007754AB">
              <w:rPr>
                <w:noProof/>
              </w:rPr>
              <w:t xml:space="preserve"> add</w:t>
            </w:r>
            <w:r w:rsidR="00553F91">
              <w:rPr>
                <w:noProof/>
              </w:rPr>
              <w:t xml:space="preserve"> clarifications on the HPLMN DNN/S-NSSAI.</w:t>
            </w:r>
          </w:p>
          <w:p w14:paraId="3FD0B10E" w14:textId="174694A0" w:rsidR="00553F91" w:rsidRPr="00F46316" w:rsidDel="00561674" w:rsidRDefault="00553F91">
            <w:pPr>
              <w:pStyle w:val="CRCoverPage"/>
              <w:spacing w:after="0"/>
              <w:ind w:left="100"/>
              <w:rPr>
                <w:del w:id="5" w:author="Huawei-Hui-D3" w:date="2024-01-24T21:40:00Z"/>
                <w:noProof/>
                <w:lang w:eastAsia="zh-CN"/>
              </w:rPr>
            </w:pPr>
            <w:del w:id="6" w:author="Huawei-Hui-D3" w:date="2024-01-24T21:40:00Z">
              <w:r w:rsidDel="00561674">
                <w:rPr>
                  <w:rFonts w:hint="eastAsia"/>
                  <w:noProof/>
                  <w:lang w:eastAsia="zh-CN"/>
                </w:rPr>
                <w:delText>2</w:delText>
              </w:r>
              <w:r w:rsidDel="00561674">
                <w:rPr>
                  <w:noProof/>
                  <w:lang w:eastAsia="zh-CN"/>
                </w:rPr>
                <w:delText>. Add descriptions</w:delText>
              </w:r>
              <w:r w:rsidR="00DF6194" w:rsidDel="00561674">
                <w:rPr>
                  <w:noProof/>
                  <w:lang w:eastAsia="zh-CN"/>
                </w:rPr>
                <w:delText xml:space="preserve"> on</w:delText>
              </w:r>
              <w:r w:rsidDel="00561674">
                <w:rPr>
                  <w:noProof/>
                  <w:lang w:eastAsia="zh-CN"/>
                </w:rPr>
                <w:delText xml:space="preserve"> how V-SMF receives Internal Group Identifier(s) and s</w:delText>
              </w:r>
              <w:r w:rsidRPr="00F46316" w:rsidDel="00561674">
                <w:rPr>
                  <w:noProof/>
                  <w:lang w:eastAsia="zh-CN"/>
                </w:rPr>
                <w:delText>ubscribes for AF request using Internal Group Identifier(s)</w:delText>
              </w:r>
              <w:r w:rsidR="00D64C5A" w:rsidRPr="00F46316" w:rsidDel="00561674">
                <w:rPr>
                  <w:noProof/>
                  <w:lang w:eastAsia="zh-CN"/>
                </w:rPr>
                <w:delText>.</w:delText>
              </w:r>
            </w:del>
          </w:p>
          <w:p w14:paraId="31C656EC" w14:textId="2E97240B" w:rsidR="00DC0FB4" w:rsidRPr="00D64C5A" w:rsidRDefault="00DC0FB4" w:rsidP="00561674">
            <w:pPr>
              <w:pStyle w:val="CRCoverPage"/>
              <w:spacing w:after="0"/>
              <w:ind w:left="100"/>
              <w:rPr>
                <w:noProof/>
                <w:lang w:eastAsia="zh-CN"/>
              </w:rPr>
              <w:pPrChange w:id="7" w:author="Huawei-Hui-D3" w:date="2024-01-24T21:40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F27AF" w:rsidR="001E41F3" w:rsidRDefault="00AA7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4B3D94">
              <w:rPr>
                <w:noProof/>
              </w:rPr>
              <w:t xml:space="preserve">AF traffic influence procedure for HR-SBO </w:t>
            </w:r>
            <w:r>
              <w:rPr>
                <w:noProof/>
              </w:rPr>
              <w:t>is performed</w:t>
            </w:r>
            <w:r w:rsidR="004B3D94"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8C98E" w:rsidR="001E41F3" w:rsidRPr="0018555E" w:rsidRDefault="0018555E">
            <w:pPr>
              <w:pStyle w:val="CRCoverPage"/>
              <w:spacing w:after="0"/>
              <w:ind w:left="100"/>
              <w:rPr>
                <w:noProof/>
              </w:rPr>
            </w:pPr>
            <w:r w:rsidRPr="0018555E">
              <w:rPr>
                <w:noProof/>
              </w:rPr>
              <w:t>4.3.6.5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888597" w:rsidR="001E41F3" w:rsidRPr="00F27EC3" w:rsidRDefault="00FE1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6868C8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74F42C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FE1102">
              <w:rPr>
                <w:noProof/>
              </w:rPr>
              <w:t xml:space="preserve"> 23.548</w:t>
            </w:r>
            <w:r w:rsidRPr="00F27EC3">
              <w:rPr>
                <w:noProof/>
              </w:rPr>
              <w:t xml:space="preserve"> </w:t>
            </w:r>
            <w:r w:rsidRPr="00A2688B">
              <w:rPr>
                <w:noProof/>
              </w:rPr>
              <w:t xml:space="preserve">CR </w:t>
            </w:r>
            <w:r w:rsidR="00A2688B" w:rsidRPr="00A2688B">
              <w:rPr>
                <w:noProof/>
              </w:rPr>
              <w:t>0213</w:t>
            </w:r>
            <w:r w:rsidRPr="00F27EC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D676D" w14:textId="6D316C72" w:rsidR="005F080C" w:rsidRPr="0042466D" w:rsidRDefault="005F080C" w:rsidP="005F0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708222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81170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="005A08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13EC330" w14:textId="77777777" w:rsidR="007D4919" w:rsidRDefault="007D4919" w:rsidP="007D4919">
      <w:pPr>
        <w:pStyle w:val="4"/>
        <w:rPr>
          <w:lang w:eastAsia="ko-KR"/>
        </w:rPr>
      </w:pPr>
      <w:bookmarkStart w:id="9" w:name="_Toc153801695"/>
      <w:bookmarkStart w:id="10" w:name="_Toc145939415"/>
      <w:bookmarkEnd w:id="8"/>
      <w:r>
        <w:rPr>
          <w:lang w:eastAsia="ko-KR"/>
        </w:rPr>
        <w:t>4.3.6.5</w:t>
      </w:r>
      <w:r>
        <w:rPr>
          <w:lang w:eastAsia="ko-KR"/>
        </w:rPr>
        <w:tab/>
        <w:t>Processing AF requests to influence traffic routing for HR-SBO session</w:t>
      </w:r>
      <w:bookmarkEnd w:id="9"/>
    </w:p>
    <w:p w14:paraId="6FD2FC20" w14:textId="37F1BE9A" w:rsidR="007D4919" w:rsidRDefault="007D4919" w:rsidP="007D4919">
      <w:pPr>
        <w:rPr>
          <w:lang w:eastAsia="ko-KR"/>
        </w:rPr>
      </w:pPr>
      <w:r>
        <w:rPr>
          <w:lang w:eastAsia="ko-KR"/>
        </w:rPr>
        <w:t>Processing an AF requests to influence traffic routing for HR-SBO session</w:t>
      </w:r>
      <w:ins w:id="11" w:author="Huawei" w:date="2023-11-27T20:22:00Z">
        <w:r>
          <w:rPr>
            <w:lang w:eastAsia="ko-KR"/>
          </w:rPr>
          <w:t xml:space="preserve"> via VPLMN</w:t>
        </w:r>
      </w:ins>
      <w:r>
        <w:rPr>
          <w:lang w:eastAsia="ko-KR"/>
        </w:rPr>
        <w:t xml:space="preserve"> are based on procedure described in clause 4.3.6.2 and clause 4.3.6.4 with the following differences:</w:t>
      </w:r>
    </w:p>
    <w:p w14:paraId="332416D6" w14:textId="452541CD" w:rsidR="00EC5111" w:rsidRDefault="007D4919" w:rsidP="00EC5111">
      <w:pPr>
        <w:rPr>
          <w:ins w:id="12" w:author="Huawei" w:date="2024-01-11T21:23:00Z"/>
          <w:lang w:eastAsia="ko-KR"/>
        </w:rPr>
      </w:pPr>
      <w:r>
        <w:rPr>
          <w:lang w:eastAsia="ko-KR"/>
        </w:rPr>
        <w:t xml:space="preserve">In step 0 of figure 4.3.6.2-1, V-SMF supporting HR-SBO subscribes to notification of AF request by invoking Nnef_TrafficInfluenceData_Subscribe service from V-NEF (Data Set = Application Data; Data Subset = AF traffic influence request information; Data Key = </w:t>
      </w:r>
      <w:ins w:id="13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>S-NSSAI and/or DNN</w:t>
      </w:r>
      <w:ins w:id="14" w:author="Huawei" w:date="2023-11-27T20:50:00Z">
        <w:r w:rsidR="000F0EE3">
          <w:rPr>
            <w:lang w:eastAsia="ko-KR"/>
          </w:rPr>
          <w:t xml:space="preserve"> and</w:t>
        </w:r>
        <w:commentRangeStart w:id="15"/>
        <w:r w:rsidR="000F0EE3">
          <w:rPr>
            <w:lang w:eastAsia="ko-KR"/>
          </w:rPr>
          <w:t xml:space="preserve"> </w:t>
        </w:r>
      </w:ins>
      <w:ins w:id="16" w:author="Huawei" w:date="2023-11-27T21:18:00Z">
        <w:r w:rsidR="000F0EE3">
          <w:rPr>
            <w:lang w:eastAsia="ko-KR"/>
          </w:rPr>
          <w:t>H</w:t>
        </w:r>
      </w:ins>
      <w:ins w:id="17" w:author="Huawei" w:date="2023-11-27T20:50:00Z">
        <w:r w:rsidR="000F0EE3">
          <w:rPr>
            <w:lang w:eastAsia="ko-KR"/>
          </w:rPr>
          <w:t>PLMN ID</w:t>
        </w:r>
      </w:ins>
      <w:commentRangeEnd w:id="15"/>
      <w:ins w:id="18" w:author="Huawei" w:date="2023-11-27T21:21:00Z">
        <w:r w:rsidR="000F0EE3">
          <w:rPr>
            <w:rStyle w:val="ab"/>
          </w:rPr>
          <w:commentReference w:id="15"/>
        </w:r>
      </w:ins>
      <w:r>
        <w:rPr>
          <w:lang w:eastAsia="ko-KR"/>
        </w:rPr>
        <w:t xml:space="preserve"> and UE IP address) and (Data Set = Application Data; Data Subset = AF traffic influence request information; Data Key = </w:t>
      </w:r>
      <w:ins w:id="19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 xml:space="preserve">S-NSSAI and/or DNN </w:t>
      </w:r>
      <w:ins w:id="20" w:author="Huawei" w:date="2023-11-27T20:54:00Z">
        <w:r w:rsidR="000F0EE3">
          <w:rPr>
            <w:lang w:eastAsia="ko-KR"/>
          </w:rPr>
          <w:t xml:space="preserve">and </w:t>
        </w:r>
      </w:ins>
      <w:ins w:id="21" w:author="Huawei" w:date="2023-11-27T21:18:00Z">
        <w:r w:rsidR="000F0EE3">
          <w:rPr>
            <w:lang w:eastAsia="ko-KR"/>
          </w:rPr>
          <w:t>H</w:t>
        </w:r>
      </w:ins>
      <w:ins w:id="22" w:author="Huawei" w:date="2023-11-27T20:54:00Z">
        <w:r w:rsidR="000F0EE3">
          <w:rPr>
            <w:lang w:eastAsia="ko-KR"/>
          </w:rPr>
          <w:t>PLMN ID</w:t>
        </w:r>
      </w:ins>
      <w:r w:rsidR="000F0EE3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ins w:id="23" w:author="Huawei" w:date="2023-11-27T20:54:00Z">
        <w:r w:rsidR="000F0EE3">
          <w:rPr>
            <w:lang w:eastAsia="ko-KR"/>
          </w:rPr>
          <w:t xml:space="preserve"> “any UE” indication</w:t>
        </w:r>
        <w:r w:rsidR="000F0EE3">
          <w:rPr>
            <w:rStyle w:val="ab"/>
          </w:rPr>
          <w:commentReference w:id="24"/>
        </w:r>
      </w:ins>
      <w:del w:id="25" w:author="Huawei" w:date="2023-11-27T20:54:00Z">
        <w:r w:rsidR="000F0EE3" w:rsidDel="00BC7512">
          <w:rPr>
            <w:lang w:eastAsia="ko-KR"/>
          </w:rPr>
          <w:delText xml:space="preserve"> Any UE</w:delText>
        </w:r>
      </w:del>
      <w:r>
        <w:rPr>
          <w:lang w:eastAsia="ko-KR"/>
        </w:rPr>
        <w:t xml:space="preserve">) and (Data Set = Application Data; Data Subset = AF traffic influence request information; Data Key = </w:t>
      </w:r>
      <w:ins w:id="26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>S-NSSAI and/or DNN</w:t>
      </w:r>
      <w:ins w:id="27" w:author="Huawei" w:date="2023-11-27T20:54:00Z">
        <w:r w:rsidR="000F0EE3">
          <w:rPr>
            <w:lang w:eastAsia="ko-KR"/>
          </w:rPr>
          <w:t xml:space="preserve"> and </w:t>
        </w:r>
      </w:ins>
      <w:ins w:id="28" w:author="Huawei" w:date="2023-11-27T21:18:00Z">
        <w:r w:rsidR="000F0EE3">
          <w:rPr>
            <w:lang w:eastAsia="ko-KR"/>
          </w:rPr>
          <w:t>H</w:t>
        </w:r>
      </w:ins>
      <w:ins w:id="29" w:author="Huawei" w:date="2023-11-27T20:54:00Z">
        <w:r w:rsidR="000F0EE3">
          <w:rPr>
            <w:lang w:eastAsia="ko-KR"/>
          </w:rPr>
          <w:t>PLMN ID</w:t>
        </w:r>
      </w:ins>
      <w:r>
        <w:rPr>
          <w:lang w:eastAsia="ko-KR"/>
        </w:rPr>
        <w:t xml:space="preserve"> and SUPI)</w:t>
      </w:r>
      <w:ins w:id="30" w:author="Huawei" w:date="2024-01-11T21:23:00Z">
        <w:r w:rsidR="00EC5111">
          <w:rPr>
            <w:lang w:eastAsia="ko-KR"/>
          </w:rPr>
          <w:t xml:space="preserve"> and (Data Set = Application Data; Data Subset = AF traffic influence request information; Data Key = HPLMN S-NSSAI and/or DNN and HPLMN ID</w:t>
        </w:r>
        <w:del w:id="31" w:author="Huawei-Hui-D3" w:date="2024-01-24T21:39:00Z">
          <w:r w:rsidR="00EC5111" w:rsidDel="00561674">
            <w:rPr>
              <w:lang w:eastAsia="ko-KR"/>
            </w:rPr>
            <w:delText xml:space="preserve"> and </w:delText>
          </w:r>
          <w:r w:rsidR="00EC5111" w:rsidDel="00561674">
            <w:delText>Internal Group Identifier(s)</w:delText>
          </w:r>
        </w:del>
        <w:r w:rsidR="00EC5111">
          <w:rPr>
            <w:lang w:eastAsia="ko-KR"/>
          </w:rPr>
          <w:t>).</w:t>
        </w:r>
      </w:ins>
    </w:p>
    <w:p w14:paraId="0A8CF0A1" w14:textId="2CE6B098" w:rsidR="00EC5111" w:rsidDel="00561674" w:rsidRDefault="00EC5111" w:rsidP="00EC5111">
      <w:pPr>
        <w:pStyle w:val="NO"/>
        <w:overflowPunct w:val="0"/>
        <w:autoSpaceDE w:val="0"/>
        <w:autoSpaceDN w:val="0"/>
        <w:adjustRightInd w:val="0"/>
        <w:textAlignment w:val="baseline"/>
        <w:rPr>
          <w:ins w:id="32" w:author="Huawei" w:date="2024-01-11T21:23:00Z"/>
          <w:del w:id="33" w:author="Huawei-Hui-D3" w:date="2024-01-24T21:39:00Z"/>
          <w:lang w:eastAsia="zh-CN"/>
        </w:rPr>
      </w:pPr>
      <w:ins w:id="34" w:author="Huawei" w:date="2024-01-11T21:23:00Z">
        <w:del w:id="35" w:author="Huawei-Hui-D3" w:date="2024-01-24T21:39:00Z">
          <w:r w:rsidRPr="00381DC3" w:rsidDel="00561674">
            <w:rPr>
              <w:lang w:eastAsia="zh-CN"/>
            </w:rPr>
            <w:delText xml:space="preserve"> </w:delText>
          </w:r>
          <w:r w:rsidDel="00561674">
            <w:rPr>
              <w:lang w:eastAsia="zh-CN"/>
            </w:rPr>
            <w:delText>NOTE:</w:delText>
          </w:r>
          <w:r w:rsidDel="00561674">
            <w:rPr>
              <w:lang w:eastAsia="zh-CN"/>
            </w:rPr>
            <w:tab/>
            <w:delText xml:space="preserve">The V-SMF </w:delText>
          </w:r>
        </w:del>
      </w:ins>
      <w:ins w:id="36" w:author="Huawei" w:date="2024-01-11T21:27:00Z">
        <w:del w:id="37" w:author="Huawei-Hui-D3" w:date="2024-01-24T21:39:00Z">
          <w:r w:rsidR="001042F7" w:rsidDel="00561674">
            <w:rPr>
              <w:lang w:eastAsia="zh-CN"/>
            </w:rPr>
            <w:delText>receives</w:delText>
          </w:r>
        </w:del>
      </w:ins>
      <w:ins w:id="38" w:author="Huawei" w:date="2024-01-11T21:23:00Z">
        <w:del w:id="39" w:author="Huawei-Hui-D3" w:date="2024-01-24T21:39:00Z">
          <w:r w:rsidDel="00561674">
            <w:rPr>
              <w:lang w:eastAsia="zh-CN"/>
            </w:rPr>
            <w:delText xml:space="preserve"> Internal Group Identifier(s) corresponding to the UE from H-SMF during HR-SBO PDU session establishment procedure.</w:delText>
          </w:r>
        </w:del>
      </w:ins>
    </w:p>
    <w:p w14:paraId="265455FA" w14:textId="3385BD37" w:rsidR="007D4919" w:rsidRDefault="007D4919" w:rsidP="007D4919">
      <w:pPr>
        <w:pStyle w:val="B1"/>
      </w:pPr>
      <w:r>
        <w:t>-</w:t>
      </w:r>
      <w:r>
        <w:tab/>
        <w:t xml:space="preserve">For any UE, the V-SMF supporting HR-SBO performs the above subscription using </w:t>
      </w:r>
      <w:ins w:id="40" w:author="Huawei" w:date="2023-11-27T21:18:00Z">
        <w:r w:rsidR="005E2637">
          <w:t xml:space="preserve">HPLMN </w:t>
        </w:r>
      </w:ins>
      <w:r>
        <w:t>S-NSSAI and/or DNN</w:t>
      </w:r>
      <w:r w:rsidR="005E2637" w:rsidRPr="005E2637">
        <w:rPr>
          <w:lang w:eastAsia="ko-KR"/>
        </w:rPr>
        <w:t xml:space="preserve"> </w:t>
      </w:r>
      <w:ins w:id="41" w:author="Huawei" w:date="2023-11-27T20:55:00Z">
        <w:r w:rsidR="005E2637">
          <w:rPr>
            <w:lang w:eastAsia="ko-KR"/>
          </w:rPr>
          <w:t xml:space="preserve">and </w:t>
        </w:r>
      </w:ins>
      <w:ins w:id="42" w:author="Huawei" w:date="2023-11-27T21:18:00Z">
        <w:r w:rsidR="005E2637">
          <w:rPr>
            <w:lang w:eastAsia="ko-KR"/>
          </w:rPr>
          <w:t>H</w:t>
        </w:r>
      </w:ins>
      <w:ins w:id="43" w:author="Huawei" w:date="2023-11-27T20:55:00Z">
        <w:r w:rsidR="005E2637">
          <w:rPr>
            <w:lang w:eastAsia="ko-KR"/>
          </w:rPr>
          <w:t>PLMN ID</w:t>
        </w:r>
      </w:ins>
      <w:r>
        <w:t xml:space="preserve"> as Data Key.</w:t>
      </w:r>
    </w:p>
    <w:p w14:paraId="0C7314D1" w14:textId="291176FC" w:rsidR="007D4919" w:rsidRDefault="007D4919" w:rsidP="007D4919">
      <w:pPr>
        <w:pStyle w:val="B1"/>
      </w:pPr>
      <w:r>
        <w:t>-</w:t>
      </w:r>
      <w:r>
        <w:tab/>
        <w:t>For individual UE or group of UE(s), when a PDU Session is authorized for HR-SBO as described in clause 6.7 of TS 23.548 [74], the V-SMF serving the PDU Session performs the above subscription using</w:t>
      </w:r>
      <w:r w:rsidR="005E2637" w:rsidRPr="005E2637">
        <w:t xml:space="preserve"> </w:t>
      </w:r>
      <w:ins w:id="44" w:author="Huawei" w:date="2023-11-27T21:19:00Z">
        <w:r w:rsidR="005E2637">
          <w:t>HPLMN</w:t>
        </w:r>
      </w:ins>
      <w:r>
        <w:t xml:space="preserve"> S-NSSAI and/or DNN </w:t>
      </w:r>
      <w:ins w:id="45" w:author="Huawei" w:date="2023-11-27T20:55:00Z">
        <w:r w:rsidR="005E2637">
          <w:rPr>
            <w:lang w:eastAsia="ko-KR"/>
          </w:rPr>
          <w:t xml:space="preserve">and </w:t>
        </w:r>
      </w:ins>
      <w:ins w:id="46" w:author="Huawei" w:date="2023-11-27T21:18:00Z">
        <w:r w:rsidR="005E2637">
          <w:rPr>
            <w:lang w:eastAsia="ko-KR"/>
          </w:rPr>
          <w:t>H</w:t>
        </w:r>
      </w:ins>
      <w:ins w:id="47" w:author="Huawei" w:date="2023-11-27T20:55:00Z">
        <w:r w:rsidR="005E2637">
          <w:rPr>
            <w:lang w:eastAsia="ko-KR"/>
          </w:rPr>
          <w:t>PLMN ID</w:t>
        </w:r>
        <w:r w:rsidR="005E2637">
          <w:rPr>
            <w:lang w:eastAsia="zh-CN"/>
          </w:rPr>
          <w:t xml:space="preserve"> </w:t>
        </w:r>
      </w:ins>
      <w:del w:id="48" w:author="Huawei-Hui-D3" w:date="2024-01-24T21:39:00Z">
        <w:r w:rsidDel="00561674">
          <w:delText xml:space="preserve">and/or Internal Group Identifier(s) </w:delText>
        </w:r>
      </w:del>
      <w:r>
        <w:t>or SUPI as Data Key. The V-NEF subscribes to notification of AF request from V-UDR.</w:t>
      </w:r>
    </w:p>
    <w:p w14:paraId="35F243DC" w14:textId="77777777" w:rsidR="007D4919" w:rsidRDefault="007D4919" w:rsidP="007D4919">
      <w:pPr>
        <w:rPr>
          <w:lang w:eastAsia="ko-KR"/>
        </w:rPr>
      </w:pPr>
      <w:r>
        <w:rPr>
          <w:lang w:eastAsia="ko-KR"/>
        </w:rPr>
        <w:t>Steps 4 and 5 of figure 4.3.6.2-1 are replaced with the following steps:</w:t>
      </w:r>
    </w:p>
    <w:p w14:paraId="2A220FA9" w14:textId="77777777" w:rsidR="007D4919" w:rsidRDefault="007D4919" w:rsidP="007D4919">
      <w:pPr>
        <w:pStyle w:val="B1"/>
      </w:pPr>
      <w:r>
        <w:t>-</w:t>
      </w:r>
      <w:r>
        <w:tab/>
        <w:t>Step 4: The V-UDR notifies the subscribed V-NEF of the AF traffic influence request information.</w:t>
      </w:r>
    </w:p>
    <w:p w14:paraId="77BF9DD5" w14:textId="77777777" w:rsidR="007D4919" w:rsidRDefault="007D4919" w:rsidP="007D4919">
      <w:pPr>
        <w:pStyle w:val="B1"/>
      </w:pPr>
      <w:r>
        <w:t>-</w:t>
      </w:r>
      <w:r>
        <w:tab/>
        <w:t>Step 5: The V-NEF notifies the subscribed V-SMF of the AF traffic influence request information.</w:t>
      </w:r>
    </w:p>
    <w:bookmarkEnd w:id="10"/>
    <w:p w14:paraId="406B6AD4" w14:textId="77777777" w:rsidR="00B276B8" w:rsidRPr="0042466D" w:rsidRDefault="00B276B8" w:rsidP="00B27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" w:author="Huawei" w:date="2023-11-27T21:21:00Z" w:initials="Huawei">
    <w:p w14:paraId="7877F8AA" w14:textId="77777777" w:rsidR="000F0EE3" w:rsidRDefault="000F0EE3" w:rsidP="000F0EE3">
      <w:pPr>
        <w:pStyle w:val="ac"/>
      </w:pPr>
      <w:r>
        <w:rPr>
          <w:rStyle w:val="ab"/>
        </w:rPr>
        <w:annotationRef/>
      </w:r>
      <w:r>
        <w:rPr>
          <w:lang w:eastAsia="zh-CN"/>
        </w:rPr>
        <w:t>The HPLMN ID is provided to prevent DNN/S-NSSAI overlapping from different HPLMN</w:t>
      </w:r>
    </w:p>
  </w:comment>
  <w:comment w:id="24" w:author="Huawei" w:date="2023-11-27T20:29:00Z" w:initials="Huawei">
    <w:p w14:paraId="79359C32" w14:textId="77777777" w:rsidR="000F0EE3" w:rsidRDefault="000F0EE3" w:rsidP="000F0EE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lign with the description in UDR service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77F8AA" w15:done="0"/>
  <w15:commentEx w15:paraId="79359C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77F8AA" w16cid:durableId="2942BD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8C99" w14:textId="77777777" w:rsidR="00DE7B09" w:rsidRDefault="00DE7B09">
      <w:r>
        <w:separator/>
      </w:r>
    </w:p>
  </w:endnote>
  <w:endnote w:type="continuationSeparator" w:id="0">
    <w:p w14:paraId="238D0C88" w14:textId="77777777" w:rsidR="00DE7B09" w:rsidRDefault="00DE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67F24" w14:textId="77777777" w:rsidR="00DE7B09" w:rsidRDefault="00DE7B09">
      <w:r>
        <w:separator/>
      </w:r>
    </w:p>
  </w:footnote>
  <w:footnote w:type="continuationSeparator" w:id="0">
    <w:p w14:paraId="11EBBC38" w14:textId="77777777" w:rsidR="00DE7B09" w:rsidRDefault="00DE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818A8"/>
    <w:multiLevelType w:val="hybridMultilevel"/>
    <w:tmpl w:val="86FE30B2"/>
    <w:lvl w:ilvl="0" w:tplc="95FEB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ui-D3">
    <w15:presenceInfo w15:providerId="None" w15:userId="Huawei-Hui-D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80"/>
    <w:rsid w:val="00017428"/>
    <w:rsid w:val="00022E4A"/>
    <w:rsid w:val="00071B58"/>
    <w:rsid w:val="00072702"/>
    <w:rsid w:val="00076DD9"/>
    <w:rsid w:val="000959CF"/>
    <w:rsid w:val="000A6394"/>
    <w:rsid w:val="000A6DEF"/>
    <w:rsid w:val="000B3D7A"/>
    <w:rsid w:val="000B7FED"/>
    <w:rsid w:val="000C038A"/>
    <w:rsid w:val="000C5D1F"/>
    <w:rsid w:val="000C6598"/>
    <w:rsid w:val="000D1D00"/>
    <w:rsid w:val="000D44B3"/>
    <w:rsid w:val="000F0EE3"/>
    <w:rsid w:val="001033D6"/>
    <w:rsid w:val="001042F7"/>
    <w:rsid w:val="00117642"/>
    <w:rsid w:val="00123357"/>
    <w:rsid w:val="00126A78"/>
    <w:rsid w:val="00134E80"/>
    <w:rsid w:val="00145D43"/>
    <w:rsid w:val="00163088"/>
    <w:rsid w:val="001774D9"/>
    <w:rsid w:val="0018555E"/>
    <w:rsid w:val="00190036"/>
    <w:rsid w:val="00192C46"/>
    <w:rsid w:val="00194E21"/>
    <w:rsid w:val="001A08B3"/>
    <w:rsid w:val="001A7B60"/>
    <w:rsid w:val="001B52F0"/>
    <w:rsid w:val="001B7A65"/>
    <w:rsid w:val="001B7C5F"/>
    <w:rsid w:val="001C08B7"/>
    <w:rsid w:val="001D51B7"/>
    <w:rsid w:val="001E41F3"/>
    <w:rsid w:val="002023C4"/>
    <w:rsid w:val="00205C3E"/>
    <w:rsid w:val="00212636"/>
    <w:rsid w:val="002154E5"/>
    <w:rsid w:val="00216DB2"/>
    <w:rsid w:val="00221BB3"/>
    <w:rsid w:val="00234DBE"/>
    <w:rsid w:val="0025360F"/>
    <w:rsid w:val="0026004D"/>
    <w:rsid w:val="002640DD"/>
    <w:rsid w:val="00275D12"/>
    <w:rsid w:val="00284FEB"/>
    <w:rsid w:val="002860C4"/>
    <w:rsid w:val="002B5741"/>
    <w:rsid w:val="002D0103"/>
    <w:rsid w:val="002E0D43"/>
    <w:rsid w:val="002E3A1F"/>
    <w:rsid w:val="002E472E"/>
    <w:rsid w:val="003041FF"/>
    <w:rsid w:val="00305409"/>
    <w:rsid w:val="003424BC"/>
    <w:rsid w:val="0035382A"/>
    <w:rsid w:val="003609EF"/>
    <w:rsid w:val="0036231A"/>
    <w:rsid w:val="003664E4"/>
    <w:rsid w:val="00367976"/>
    <w:rsid w:val="003740C3"/>
    <w:rsid w:val="00374DD4"/>
    <w:rsid w:val="00381DC3"/>
    <w:rsid w:val="00391E2C"/>
    <w:rsid w:val="003B0D2E"/>
    <w:rsid w:val="003C062E"/>
    <w:rsid w:val="003C07DD"/>
    <w:rsid w:val="003D111B"/>
    <w:rsid w:val="003D7C30"/>
    <w:rsid w:val="003E1A36"/>
    <w:rsid w:val="003F5F33"/>
    <w:rsid w:val="00410371"/>
    <w:rsid w:val="004242F1"/>
    <w:rsid w:val="00427AA2"/>
    <w:rsid w:val="0045767C"/>
    <w:rsid w:val="004676DA"/>
    <w:rsid w:val="004834DA"/>
    <w:rsid w:val="0048734C"/>
    <w:rsid w:val="004A0E2D"/>
    <w:rsid w:val="004A5097"/>
    <w:rsid w:val="004B3D94"/>
    <w:rsid w:val="004B75B7"/>
    <w:rsid w:val="004C148C"/>
    <w:rsid w:val="004D126A"/>
    <w:rsid w:val="004E590D"/>
    <w:rsid w:val="004F5B78"/>
    <w:rsid w:val="004F6E3C"/>
    <w:rsid w:val="0050453E"/>
    <w:rsid w:val="00506A78"/>
    <w:rsid w:val="005141C8"/>
    <w:rsid w:val="005141D9"/>
    <w:rsid w:val="00514DB2"/>
    <w:rsid w:val="0051580D"/>
    <w:rsid w:val="00547111"/>
    <w:rsid w:val="0055280B"/>
    <w:rsid w:val="005530CC"/>
    <w:rsid w:val="00553F91"/>
    <w:rsid w:val="0055416E"/>
    <w:rsid w:val="00560D9B"/>
    <w:rsid w:val="00561674"/>
    <w:rsid w:val="00586D15"/>
    <w:rsid w:val="00592D74"/>
    <w:rsid w:val="005A08D0"/>
    <w:rsid w:val="005E099C"/>
    <w:rsid w:val="005E2637"/>
    <w:rsid w:val="005E2C44"/>
    <w:rsid w:val="005E4811"/>
    <w:rsid w:val="005F080C"/>
    <w:rsid w:val="0060209E"/>
    <w:rsid w:val="00613C6C"/>
    <w:rsid w:val="006165B2"/>
    <w:rsid w:val="00621188"/>
    <w:rsid w:val="006222A4"/>
    <w:rsid w:val="006257ED"/>
    <w:rsid w:val="00653DE4"/>
    <w:rsid w:val="00665C47"/>
    <w:rsid w:val="00682DB6"/>
    <w:rsid w:val="00686F7F"/>
    <w:rsid w:val="00692A72"/>
    <w:rsid w:val="00695808"/>
    <w:rsid w:val="006A23DD"/>
    <w:rsid w:val="006B46FB"/>
    <w:rsid w:val="006D7DF5"/>
    <w:rsid w:val="006E21FB"/>
    <w:rsid w:val="00724A92"/>
    <w:rsid w:val="00727830"/>
    <w:rsid w:val="00752555"/>
    <w:rsid w:val="00752BA9"/>
    <w:rsid w:val="00756648"/>
    <w:rsid w:val="007754AB"/>
    <w:rsid w:val="007814C2"/>
    <w:rsid w:val="00792342"/>
    <w:rsid w:val="007977A8"/>
    <w:rsid w:val="007B512A"/>
    <w:rsid w:val="007B75FA"/>
    <w:rsid w:val="007C2097"/>
    <w:rsid w:val="007D4919"/>
    <w:rsid w:val="007D6A07"/>
    <w:rsid w:val="007F7259"/>
    <w:rsid w:val="008005D2"/>
    <w:rsid w:val="008040A8"/>
    <w:rsid w:val="00806E62"/>
    <w:rsid w:val="00807A38"/>
    <w:rsid w:val="008279FA"/>
    <w:rsid w:val="008601AC"/>
    <w:rsid w:val="008626E7"/>
    <w:rsid w:val="00870EE7"/>
    <w:rsid w:val="00874415"/>
    <w:rsid w:val="00881170"/>
    <w:rsid w:val="008863B9"/>
    <w:rsid w:val="008A3353"/>
    <w:rsid w:val="008A45A6"/>
    <w:rsid w:val="008B4535"/>
    <w:rsid w:val="008D3CCC"/>
    <w:rsid w:val="008D5DDA"/>
    <w:rsid w:val="008E2BB4"/>
    <w:rsid w:val="008E6D17"/>
    <w:rsid w:val="008F3789"/>
    <w:rsid w:val="008F686C"/>
    <w:rsid w:val="009148DE"/>
    <w:rsid w:val="00941E30"/>
    <w:rsid w:val="00947CCC"/>
    <w:rsid w:val="0095139A"/>
    <w:rsid w:val="00962183"/>
    <w:rsid w:val="00972CCE"/>
    <w:rsid w:val="009777D9"/>
    <w:rsid w:val="00984D66"/>
    <w:rsid w:val="00987CF1"/>
    <w:rsid w:val="009914AD"/>
    <w:rsid w:val="00991B88"/>
    <w:rsid w:val="009A5753"/>
    <w:rsid w:val="009A579D"/>
    <w:rsid w:val="009C02DC"/>
    <w:rsid w:val="009C46E2"/>
    <w:rsid w:val="009D743B"/>
    <w:rsid w:val="009E3297"/>
    <w:rsid w:val="009F3FA0"/>
    <w:rsid w:val="009F5642"/>
    <w:rsid w:val="009F734F"/>
    <w:rsid w:val="009F74B7"/>
    <w:rsid w:val="009F7C7E"/>
    <w:rsid w:val="00A03D99"/>
    <w:rsid w:val="00A11E64"/>
    <w:rsid w:val="00A246B6"/>
    <w:rsid w:val="00A2688B"/>
    <w:rsid w:val="00A406AE"/>
    <w:rsid w:val="00A47E70"/>
    <w:rsid w:val="00A50CF0"/>
    <w:rsid w:val="00A673A3"/>
    <w:rsid w:val="00A72FA8"/>
    <w:rsid w:val="00A7671C"/>
    <w:rsid w:val="00A964BF"/>
    <w:rsid w:val="00AA095A"/>
    <w:rsid w:val="00AA2CBC"/>
    <w:rsid w:val="00AA79CB"/>
    <w:rsid w:val="00AC5820"/>
    <w:rsid w:val="00AD1CD8"/>
    <w:rsid w:val="00AD66C7"/>
    <w:rsid w:val="00AD7D77"/>
    <w:rsid w:val="00AE09F9"/>
    <w:rsid w:val="00AE7E78"/>
    <w:rsid w:val="00AF1B70"/>
    <w:rsid w:val="00B15052"/>
    <w:rsid w:val="00B258BB"/>
    <w:rsid w:val="00B276B8"/>
    <w:rsid w:val="00B53794"/>
    <w:rsid w:val="00B6075F"/>
    <w:rsid w:val="00B62AAA"/>
    <w:rsid w:val="00B67B97"/>
    <w:rsid w:val="00B931A3"/>
    <w:rsid w:val="00B968C8"/>
    <w:rsid w:val="00BA3EC5"/>
    <w:rsid w:val="00BA51D9"/>
    <w:rsid w:val="00BB5DFC"/>
    <w:rsid w:val="00BC7512"/>
    <w:rsid w:val="00BD279D"/>
    <w:rsid w:val="00BD30B6"/>
    <w:rsid w:val="00BD6BB8"/>
    <w:rsid w:val="00BF52EB"/>
    <w:rsid w:val="00C176D3"/>
    <w:rsid w:val="00C24AFF"/>
    <w:rsid w:val="00C35A68"/>
    <w:rsid w:val="00C47E49"/>
    <w:rsid w:val="00C54C3D"/>
    <w:rsid w:val="00C66BA2"/>
    <w:rsid w:val="00C82688"/>
    <w:rsid w:val="00C870F6"/>
    <w:rsid w:val="00C95985"/>
    <w:rsid w:val="00CB4A97"/>
    <w:rsid w:val="00CC5026"/>
    <w:rsid w:val="00CC68D0"/>
    <w:rsid w:val="00CD61B0"/>
    <w:rsid w:val="00D03F9A"/>
    <w:rsid w:val="00D06D51"/>
    <w:rsid w:val="00D1668E"/>
    <w:rsid w:val="00D20D19"/>
    <w:rsid w:val="00D225B6"/>
    <w:rsid w:val="00D24991"/>
    <w:rsid w:val="00D261C9"/>
    <w:rsid w:val="00D326D4"/>
    <w:rsid w:val="00D50255"/>
    <w:rsid w:val="00D526EA"/>
    <w:rsid w:val="00D64C5A"/>
    <w:rsid w:val="00D66520"/>
    <w:rsid w:val="00D72A44"/>
    <w:rsid w:val="00D84AE9"/>
    <w:rsid w:val="00D961CE"/>
    <w:rsid w:val="00DC0FB4"/>
    <w:rsid w:val="00DD0AE0"/>
    <w:rsid w:val="00DE2832"/>
    <w:rsid w:val="00DE34CF"/>
    <w:rsid w:val="00DE7B09"/>
    <w:rsid w:val="00DF6194"/>
    <w:rsid w:val="00E13F3D"/>
    <w:rsid w:val="00E20126"/>
    <w:rsid w:val="00E244A9"/>
    <w:rsid w:val="00E2597E"/>
    <w:rsid w:val="00E34898"/>
    <w:rsid w:val="00E515A3"/>
    <w:rsid w:val="00E63074"/>
    <w:rsid w:val="00E9155F"/>
    <w:rsid w:val="00EB09B7"/>
    <w:rsid w:val="00EB4FA2"/>
    <w:rsid w:val="00EC5111"/>
    <w:rsid w:val="00EC7413"/>
    <w:rsid w:val="00EE1D98"/>
    <w:rsid w:val="00EE7D7C"/>
    <w:rsid w:val="00EF6A2F"/>
    <w:rsid w:val="00F20E11"/>
    <w:rsid w:val="00F25D98"/>
    <w:rsid w:val="00F27EC3"/>
    <w:rsid w:val="00F300FB"/>
    <w:rsid w:val="00F46316"/>
    <w:rsid w:val="00F50021"/>
    <w:rsid w:val="00F64CD7"/>
    <w:rsid w:val="00F65202"/>
    <w:rsid w:val="00F77BF5"/>
    <w:rsid w:val="00F9568F"/>
    <w:rsid w:val="00FB6386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75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F08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F080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C75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9118-30C3-4892-88DF-051D12D7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Huawei-Hui-D3</cp:lastModifiedBy>
  <cp:revision>2</cp:revision>
  <cp:lastPrinted>1900-01-01T00:00:00Z</cp:lastPrinted>
  <dcterms:created xsi:type="dcterms:W3CDTF">2024-01-24T13:40:00Z</dcterms:created>
  <dcterms:modified xsi:type="dcterms:W3CDTF">2024-01-24T13:40:00Z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(3)KW70ki/TI9KEJXO+SutOrUVmSO5HnPiYgXIzhunnViqH2bqdhoA1Ip96miNxaxYJd+DWonQ3
jzyIpVd9SNqdSmdzu773/Ia42Crd8h6pE9u1JwCZtKxH1+ICbuGAOm10hQhvwwXRKyeBexcN
mmPmba3+Ad/rVk5aSxp5Hs1AAllqOwiHAvRD/qtVUInwueD0bWn/HitNKpIcPRRopffK2R/r
V37p2cUJhYxBufBVmL</vt:lpwstr>
  </property>
  <property fmtid="{D5CDD505-2E9C-101B-9397-08002B2CF9AE}" pid="22" name="_2015_ms_pID_7253431">
    <vt:lpwstr>Eg85TTadL/p7s3M6R63b5UHSgHSkokN6hK+XDE/YSkf4SCgQW6pb4X
NB97l2HCPZG2Q+3y7MfzrQsDGCL1fJzG7HwyKMPR/p264oRLjjAawYEKAyVxu59T374//tRS
xIl+zoQf9IGK+UDe7+/V8tTvpNuUHrsmH+tnEjjU9xxDt5sCPpo37iA8zYmuZ0sLPgVLamEw
gX9kI0crQ5eZWP9b+av4L+MHWJdgZjWaiI8v</vt:lpwstr>
  </property>
  <property fmtid="{D5CDD505-2E9C-101B-9397-08002B2CF9AE}" pid="23" name="_2015_ms_pID_7253432">
    <vt:lpwstr>iqp+YpuXt2DVwrss2qV964k=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1701136659</vt:lpwstr>
  </property>
</Properties>
</file>